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C0992FC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6C6E4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23</w:t>
      </w:r>
      <w:r w:rsidR="00BF06DD">
        <w:rPr>
          <w:b/>
          <w:noProof/>
          <w:sz w:val="24"/>
        </w:rPr>
        <w:t>8600</w:t>
      </w:r>
    </w:p>
    <w:p w14:paraId="4B64C00E" w14:textId="32226F4C" w:rsidR="0087071B" w:rsidRPr="00CF4018" w:rsidRDefault="00FB6A2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Chicago, USA, 13 – 17 November 202</w:t>
      </w:r>
      <w:r w:rsidR="0051047A">
        <w:rPr>
          <w:sz w:val="24"/>
        </w:rPr>
        <w:t>3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59E96BF5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F37C4E">
        <w:rPr>
          <w:rFonts w:ascii="Arial" w:hAnsi="Arial" w:cs="Arial"/>
          <w:b/>
          <w:bCs/>
          <w:lang w:val="en-US"/>
        </w:rPr>
        <w:t>updating the overview of UPP-CM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B23DA67" w14:textId="4B7661B5" w:rsidR="000031BD" w:rsidRDefault="000031BD" w:rsidP="000031BD">
      <w:pPr>
        <w:rPr>
          <w:lang w:val="en-US" w:eastAsia="zh-CN"/>
        </w:rPr>
      </w:pPr>
      <w:r>
        <w:rPr>
          <w:lang w:val="en-US" w:eastAsia="zh-CN"/>
        </w:rPr>
        <w:t>Current subclause 4.2.3 only captures the description o</w:t>
      </w:r>
      <w:r w:rsidR="00324029">
        <w:rPr>
          <w:lang w:val="en-US" w:eastAsia="zh-CN"/>
        </w:rPr>
        <w:t>f</w:t>
      </w:r>
      <w:r>
        <w:rPr>
          <w:lang w:val="en-US" w:eastAsia="zh-CN"/>
        </w:rPr>
        <w:t xml:space="preserve"> how to establish a user plane connection. The </w:t>
      </w:r>
      <w:r w:rsidR="0073694A">
        <w:rPr>
          <w:lang w:val="en-US" w:eastAsia="zh-CN"/>
        </w:rPr>
        <w:t xml:space="preserve">general </w:t>
      </w:r>
      <w:r>
        <w:rPr>
          <w:lang w:val="en-US" w:eastAsia="zh-CN"/>
        </w:rPr>
        <w:t xml:space="preserve">contents </w:t>
      </w:r>
      <w:r w:rsidR="0073694A">
        <w:rPr>
          <w:lang w:val="en-US" w:eastAsia="zh-CN"/>
        </w:rPr>
        <w:t>related to the</w:t>
      </w:r>
      <w:r>
        <w:rPr>
          <w:lang w:val="en-US" w:eastAsia="zh-CN"/>
        </w:rPr>
        <w:t xml:space="preserve"> modification </w:t>
      </w:r>
      <w:r w:rsidR="0073694A">
        <w:rPr>
          <w:lang w:val="en-US" w:eastAsia="zh-CN"/>
        </w:rPr>
        <w:t xml:space="preserve">procedure </w:t>
      </w:r>
      <w:r>
        <w:rPr>
          <w:lang w:val="en-US" w:eastAsia="zh-CN"/>
        </w:rPr>
        <w:t>and release</w:t>
      </w:r>
      <w:r w:rsidR="0073694A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 are missing.</w:t>
      </w:r>
    </w:p>
    <w:p w14:paraId="7C3B614A" w14:textId="3E7900EC" w:rsidR="0061341A" w:rsidRDefault="000031BD" w:rsidP="0087071B">
      <w:pPr>
        <w:rPr>
          <w:lang w:val="en-US" w:eastAsia="zh-CN"/>
        </w:rPr>
      </w:pPr>
      <w:r>
        <w:rPr>
          <w:lang w:val="en-US" w:eastAsia="zh-CN"/>
        </w:rPr>
        <w:t>In addition, clause 6 is introduced to capture the user plane positioning connection management procedures performed via the control plane during CT1#144. As a general description o</w:t>
      </w:r>
      <w:r w:rsidR="00324029">
        <w:rPr>
          <w:lang w:val="en-US" w:eastAsia="zh-CN"/>
        </w:rPr>
        <w:t>f</w:t>
      </w:r>
      <w:r>
        <w:rPr>
          <w:lang w:val="en-US" w:eastAsia="zh-CN"/>
        </w:rPr>
        <w:t xml:space="preserve"> user plane connection management, some sentences in general subclause 4.2.3 </w:t>
      </w:r>
      <w:r w:rsidR="00324029">
        <w:rPr>
          <w:lang w:val="en-US" w:eastAsia="zh-CN"/>
        </w:rPr>
        <w:t>are</w:t>
      </w:r>
      <w:r>
        <w:rPr>
          <w:lang w:val="en-US" w:eastAsia="zh-CN"/>
        </w:rPr>
        <w:t xml:space="preserve"> more suitable to be listed in the procedures clause 6.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also update</w:t>
      </w:r>
      <w:r w:rsidR="00324029">
        <w:rPr>
          <w:lang w:val="en-US" w:eastAsia="zh-CN"/>
        </w:rPr>
        <w:t>s</w:t>
      </w:r>
      <w:r>
        <w:rPr>
          <w:lang w:val="en-US" w:eastAsia="zh-CN"/>
        </w:rPr>
        <w:t xml:space="preserve"> the overview contents for UPP-CM procedures</w:t>
      </w:r>
      <w:r w:rsidR="0061341A">
        <w:rPr>
          <w:lang w:val="en-US" w:eastAsia="zh-CN"/>
        </w:rPr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4E2E56BC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EF47F6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3DBD36" w14:textId="77777777" w:rsidR="00F37C4E" w:rsidRDefault="00F37C4E" w:rsidP="00F37C4E">
      <w:pPr>
        <w:pStyle w:val="3"/>
        <w:rPr>
          <w:lang w:val="en-US"/>
        </w:rPr>
      </w:pPr>
      <w:bookmarkStart w:id="3" w:name="_Toc148618177"/>
      <w:bookmarkStart w:id="4" w:name="_Toc148618198"/>
      <w:bookmarkStart w:id="5" w:name="_Toc148618201"/>
      <w:bookmarkStart w:id="6" w:name="_Toc144300591"/>
      <w:bookmarkStart w:id="7" w:name="_Toc144300599"/>
      <w:bookmarkStart w:id="8" w:name="_Toc128700769"/>
      <w:bookmarkEnd w:id="0"/>
      <w:bookmarkEnd w:id="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t>User plane</w:t>
      </w:r>
      <w:r>
        <w:rPr>
          <w:lang w:val="en-US"/>
        </w:rPr>
        <w:t xml:space="preserve"> connection management</w:t>
      </w:r>
      <w:bookmarkEnd w:id="3"/>
    </w:p>
    <w:p w14:paraId="71D685FE" w14:textId="786818DC" w:rsidR="007217C2" w:rsidRPr="000031BD" w:rsidRDefault="00F37C4E" w:rsidP="00AC44E7">
      <w:pPr>
        <w:rPr>
          <w:lang w:eastAsia="zh-CN"/>
        </w:rPr>
      </w:pPr>
      <w:r>
        <w:rPr>
          <w:lang w:val="en-US"/>
        </w:rPr>
        <w:t>The user plane connection management is to support the establishment, modification, and release procedures for the user plane connection between the UE and the LMF.</w:t>
      </w:r>
    </w:p>
    <w:p w14:paraId="24BE5271" w14:textId="77777777" w:rsidR="00F37C4E" w:rsidRDefault="00F37C4E" w:rsidP="00F37C4E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DL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 xml:space="preserve">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346D83FB" w14:textId="13FC1D2B" w:rsidR="00F37C4E" w:rsidRDefault="00F37C4E" w:rsidP="00F37C4E">
      <w:pPr>
        <w:rPr>
          <w:ins w:id="9" w:author="vivo, user1" w:date="2023-11-01T11:29:00Z"/>
          <w:lang w:val="en-US" w:eastAsia="zh-CN"/>
        </w:rPr>
      </w:pPr>
      <w:r>
        <w:rPr>
          <w:lang w:val="en-US" w:eastAsia="zh-CN"/>
        </w:rPr>
        <w:t xml:space="preserve">To obtain the </w:t>
      </w:r>
      <w:r>
        <w:rPr>
          <w:lang w:eastAsia="zh-CN"/>
        </w:rPr>
        <w:t>user plane connection information, the UE shall include the user plane positioning request message</w:t>
      </w:r>
      <w:r>
        <w:t xml:space="preserve"> 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UL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>.</w:t>
      </w:r>
    </w:p>
    <w:p w14:paraId="33E05AC4" w14:textId="356887A6" w:rsidR="003809B6" w:rsidRDefault="003809B6" w:rsidP="00F37C4E">
      <w:pPr>
        <w:rPr>
          <w:ins w:id="10" w:author="vivo, user1" w:date="2023-11-01T15:36:00Z"/>
          <w:lang w:val="en-US" w:eastAsia="zh-CN"/>
        </w:rPr>
      </w:pPr>
      <w:ins w:id="11" w:author="vivo, user1" w:date="2023-11-01T15:36:00Z">
        <w:r>
          <w:rPr>
            <w:lang w:val="en-US" w:eastAsia="zh-CN"/>
          </w:rPr>
          <w:t xml:space="preserve">After the user plane connection </w:t>
        </w:r>
      </w:ins>
      <w:ins w:id="12" w:author="vivo, user1" w:date="2023-11-01T16:11:00Z">
        <w:r w:rsidR="00324029">
          <w:rPr>
            <w:lang w:val="en-US" w:eastAsia="zh-CN"/>
          </w:rPr>
          <w:t xml:space="preserve">is </w:t>
        </w:r>
      </w:ins>
      <w:ins w:id="13" w:author="vivo, user1" w:date="2023-11-01T15:36:00Z">
        <w:r>
          <w:rPr>
            <w:lang w:val="en-US" w:eastAsia="zh-CN"/>
          </w:rPr>
          <w:t>established successfully, the UE and LMF can perform the elementary procedures for LCS-UPP as specified in clause</w:t>
        </w:r>
      </w:ins>
      <w:ins w:id="14" w:author="vivo, user1" w:date="2023-11-01T15:37:00Z">
        <w:r>
          <w:t> 7</w:t>
        </w:r>
      </w:ins>
      <w:ins w:id="15" w:author="vivo, user1" w:date="2023-11-01T15:36:00Z">
        <w:r>
          <w:rPr>
            <w:lang w:val="en-US" w:eastAsia="zh-CN"/>
          </w:rPr>
          <w:t>.</w:t>
        </w:r>
      </w:ins>
    </w:p>
    <w:p w14:paraId="55F6B367" w14:textId="0F4A40A5" w:rsidR="00F37C4E" w:rsidRDefault="003809B6" w:rsidP="003809B6">
      <w:pPr>
        <w:rPr>
          <w:lang w:val="en-US" w:eastAsia="zh-CN"/>
        </w:rPr>
      </w:pPr>
      <w:ins w:id="16" w:author="vivo, user1" w:date="2023-11-01T15:38:00Z">
        <w:r>
          <w:rPr>
            <w:lang w:val="en-US" w:eastAsia="zh-CN"/>
          </w:rPr>
          <w:t>The LMF can initiate the</w:t>
        </w:r>
      </w:ins>
      <w:ins w:id="17" w:author="vivo, user1" w:date="2023-11-01T15:20:00Z">
        <w:r w:rsidR="00AC44E7">
          <w:rPr>
            <w:lang w:val="en-US" w:eastAsia="zh-CN"/>
          </w:rPr>
          <w:t xml:space="preserve"> </w:t>
        </w:r>
      </w:ins>
      <w:ins w:id="18" w:author="vivo, user1" w:date="2023-11-01T15:21:00Z">
        <w:r w:rsidR="00AC44E7">
          <w:rPr>
            <w:lang w:val="en-US" w:eastAsia="zh-CN"/>
          </w:rPr>
          <w:t>user plane connection modification procedure</w:t>
        </w:r>
      </w:ins>
      <w:ins w:id="19" w:author="vivo, user1" w:date="2023-11-01T15:38:00Z">
        <w:r w:rsidRPr="003809B6">
          <w:rPr>
            <w:lang w:val="en-US" w:eastAsia="zh-CN"/>
          </w:rPr>
          <w:t xml:space="preserve"> </w:t>
        </w:r>
        <w:r>
          <w:rPr>
            <w:lang w:val="en-US" w:eastAsia="zh-CN"/>
          </w:rPr>
          <w:t>to change the serving LMF</w:t>
        </w:r>
      </w:ins>
      <w:ins w:id="20" w:author="vivo, user1" w:date="2023-11-01T15:21:00Z">
        <w:r w:rsidR="00AC44E7">
          <w:rPr>
            <w:lang w:val="en-US" w:eastAsia="zh-CN"/>
          </w:rPr>
          <w:t xml:space="preserve"> </w:t>
        </w:r>
      </w:ins>
      <w:ins w:id="21" w:author="vivo, user1" w:date="2023-11-01T15:38:00Z">
        <w:r>
          <w:rPr>
            <w:lang w:val="en-US" w:eastAsia="zh-CN"/>
          </w:rPr>
          <w:t>or</w:t>
        </w:r>
      </w:ins>
      <w:ins w:id="22" w:author="vivo, user1" w:date="2023-11-01T15:21:00Z">
        <w:r w:rsidR="00AC44E7">
          <w:rPr>
            <w:lang w:val="en-US" w:eastAsia="zh-CN"/>
          </w:rPr>
          <w:t xml:space="preserve"> </w:t>
        </w:r>
      </w:ins>
      <w:ins w:id="23" w:author="vivo, user1" w:date="2023-11-01T15:38:00Z">
        <w:r>
          <w:rPr>
            <w:lang w:val="en-US" w:eastAsia="zh-CN"/>
          </w:rPr>
          <w:t xml:space="preserve">initiate the </w:t>
        </w:r>
      </w:ins>
      <w:ins w:id="24" w:author="vivo, user1" w:date="2023-11-01T15:21:00Z">
        <w:r w:rsidR="00AC44E7">
          <w:rPr>
            <w:lang w:val="en-US" w:eastAsia="zh-CN"/>
          </w:rPr>
          <w:t xml:space="preserve">user plane connection release procedure </w:t>
        </w:r>
      </w:ins>
      <w:ins w:id="25" w:author="vivo, user1" w:date="2023-11-01T15:38:00Z">
        <w:r>
          <w:rPr>
            <w:lang w:val="en-US" w:eastAsia="zh-CN"/>
          </w:rPr>
          <w:t>to re</w:t>
        </w:r>
      </w:ins>
      <w:ins w:id="26" w:author="vivo, user1" w:date="2023-11-01T15:39:00Z">
        <w:r>
          <w:rPr>
            <w:lang w:val="en-US" w:eastAsia="zh-CN"/>
          </w:rPr>
          <w:t>lease the user plane connection between the UE and the LMF.</w:t>
        </w:r>
      </w:ins>
    </w:p>
    <w:p w14:paraId="4A3ADC2B" w14:textId="1C61E76A" w:rsidR="003809B6" w:rsidRPr="00C82A7D" w:rsidDel="003809B6" w:rsidRDefault="003809B6" w:rsidP="003809B6">
      <w:pPr>
        <w:rPr>
          <w:del w:id="27" w:author="vivo, user1" w:date="2023-11-01T15:45:00Z"/>
        </w:rPr>
      </w:pPr>
      <w:del w:id="28" w:author="vivo, user1" w:date="2023-11-01T15:45:00Z">
        <w:r w:rsidDel="003809B6">
          <w:rPr>
            <w:lang w:val="en-US"/>
          </w:rPr>
          <w:delText xml:space="preserve">The following messages are specified for the </w:delText>
        </w:r>
        <w:r w:rsidDel="003809B6">
          <w:delText>user plane</w:delText>
        </w:r>
        <w:r w:rsidDel="003809B6">
          <w:rPr>
            <w:lang w:val="en-US"/>
          </w:rPr>
          <w:delText xml:space="preserve"> connection management:</w:delText>
        </w:r>
        <w:r w:rsidRPr="00C82A7D" w:rsidDel="003809B6">
          <w:delText xml:space="preserve"> </w:delText>
        </w:r>
      </w:del>
    </w:p>
    <w:p w14:paraId="4F1D337D" w14:textId="0575941F" w:rsidR="003809B6" w:rsidDel="003809B6" w:rsidRDefault="003809B6" w:rsidP="003809B6">
      <w:pPr>
        <w:pStyle w:val="B1"/>
        <w:rPr>
          <w:del w:id="29" w:author="vivo, user1" w:date="2023-11-01T15:45:00Z"/>
          <w:lang w:eastAsia="zh-CN"/>
        </w:rPr>
      </w:pPr>
      <w:del w:id="30" w:author="vivo, user1" w:date="2023-11-01T15:45:00Z">
        <w:r w:rsidDel="003809B6">
          <w:rPr>
            <w:lang w:eastAsia="zh-CN"/>
          </w:rPr>
          <w:delText>a)</w:delText>
        </w:r>
        <w:r w:rsidDel="003809B6">
          <w:tab/>
          <w:delText xml:space="preserve">Messages for </w:delText>
        </w:r>
        <w:r w:rsidRPr="004001E6" w:rsidDel="003809B6">
          <w:delText>UE</w:delText>
        </w:r>
        <w:r w:rsidDel="003809B6">
          <w:delText>-</w:delText>
        </w:r>
        <w:r w:rsidRPr="004001E6" w:rsidDel="003809B6">
          <w:delText>initiated user plane connection establishment</w:delText>
        </w:r>
        <w:r w:rsidDel="003809B6">
          <w:delText xml:space="preserve"> procedure;</w:delText>
        </w:r>
      </w:del>
    </w:p>
    <w:p w14:paraId="2E4D2265" w14:textId="69A88218" w:rsidR="003809B6" w:rsidDel="003809B6" w:rsidRDefault="003809B6" w:rsidP="003809B6">
      <w:pPr>
        <w:pStyle w:val="B1"/>
        <w:rPr>
          <w:del w:id="31" w:author="vivo, user1" w:date="2023-11-01T15:45:00Z"/>
          <w:lang w:eastAsia="zh-CN"/>
        </w:rPr>
      </w:pPr>
      <w:del w:id="32" w:author="vivo, user1" w:date="2023-11-01T15:45:00Z">
        <w:r w:rsidDel="003809B6">
          <w:rPr>
            <w:lang w:eastAsia="zh-CN"/>
          </w:rPr>
          <w:delText>b)</w:delText>
        </w:r>
        <w:r w:rsidDel="003809B6">
          <w:tab/>
          <w:delText>Messages for network-</w:delText>
        </w:r>
        <w:r w:rsidRPr="004001E6" w:rsidDel="003809B6">
          <w:delText>initiated user plane connection establishment</w:delText>
        </w:r>
        <w:r w:rsidRPr="00721194" w:rsidDel="003809B6">
          <w:delText xml:space="preserve"> </w:delText>
        </w:r>
        <w:r w:rsidDel="003809B6">
          <w:delText>procedure;</w:delText>
        </w:r>
      </w:del>
    </w:p>
    <w:p w14:paraId="602D4A51" w14:textId="2176D714" w:rsidR="003809B6" w:rsidDel="003809B6" w:rsidRDefault="003809B6" w:rsidP="003809B6">
      <w:pPr>
        <w:pStyle w:val="B1"/>
        <w:rPr>
          <w:del w:id="33" w:author="vivo, user1" w:date="2023-11-01T15:45:00Z"/>
          <w:lang w:eastAsia="zh-CN"/>
        </w:rPr>
      </w:pPr>
      <w:del w:id="34" w:author="vivo, user1" w:date="2023-11-01T15:45:00Z">
        <w:r w:rsidDel="003809B6">
          <w:rPr>
            <w:lang w:eastAsia="zh-CN"/>
          </w:rPr>
          <w:delText>c)</w:delText>
        </w:r>
        <w:r w:rsidDel="003809B6">
          <w:tab/>
          <w:delText>Messages for network-</w:delText>
        </w:r>
        <w:r w:rsidRPr="004001E6" w:rsidDel="003809B6">
          <w:delText xml:space="preserve">initiated user plane connection </w:delText>
        </w:r>
        <w:r w:rsidDel="003809B6">
          <w:delText>modification</w:delText>
        </w:r>
        <w:r w:rsidRPr="00721194" w:rsidDel="003809B6">
          <w:delText xml:space="preserve"> </w:delText>
        </w:r>
        <w:r w:rsidDel="003809B6">
          <w:delText>procedure;</w:delText>
        </w:r>
      </w:del>
    </w:p>
    <w:p w14:paraId="4488E629" w14:textId="7AD64311" w:rsidR="003809B6" w:rsidDel="003809B6" w:rsidRDefault="003809B6" w:rsidP="003809B6">
      <w:pPr>
        <w:pStyle w:val="B1"/>
        <w:rPr>
          <w:del w:id="35" w:author="vivo, user1" w:date="2023-11-01T15:45:00Z"/>
          <w:lang w:eastAsia="zh-CN"/>
        </w:rPr>
      </w:pPr>
      <w:del w:id="36" w:author="vivo, user1" w:date="2023-11-01T15:45:00Z">
        <w:r w:rsidDel="003809B6">
          <w:rPr>
            <w:lang w:eastAsia="zh-CN"/>
          </w:rPr>
          <w:lastRenderedPageBreak/>
          <w:delText>d)</w:delText>
        </w:r>
        <w:r w:rsidDel="003809B6">
          <w:tab/>
          <w:delText>Messages for network-</w:delText>
        </w:r>
        <w:r w:rsidRPr="004001E6" w:rsidDel="003809B6">
          <w:delText xml:space="preserve">initiated user plane connection </w:delText>
        </w:r>
        <w:r w:rsidDel="003809B6">
          <w:delText>release</w:delText>
        </w:r>
        <w:r w:rsidRPr="00721194" w:rsidDel="003809B6">
          <w:delText xml:space="preserve"> </w:delText>
        </w:r>
        <w:r w:rsidDel="003809B6">
          <w:delText>procedure</w:delText>
        </w:r>
        <w:r w:rsidDel="003809B6">
          <w:rPr>
            <w:rFonts w:hint="eastAsia"/>
            <w:lang w:eastAsia="zh-CN"/>
          </w:rPr>
          <w:delText>.</w:delText>
        </w:r>
      </w:del>
    </w:p>
    <w:p w14:paraId="52F2797A" w14:textId="5ED5DF91" w:rsidR="003809B6" w:rsidDel="003809B6" w:rsidRDefault="003809B6" w:rsidP="003809B6">
      <w:pPr>
        <w:pStyle w:val="EditorsNote"/>
        <w:rPr>
          <w:del w:id="37" w:author="vivo, user1" w:date="2023-11-01T15:45:00Z"/>
          <w:lang w:eastAsia="zh-CN"/>
        </w:rPr>
      </w:pPr>
      <w:del w:id="38" w:author="vivo, user1" w:date="2023-11-01T15:45:00Z">
        <w:r w:rsidDel="003809B6">
          <w:rPr>
            <w:lang w:eastAsia="zh-CN"/>
          </w:rPr>
          <w:delText>Editor's note:</w:delText>
        </w:r>
        <w:r w:rsidDel="003809B6">
          <w:rPr>
            <w:lang w:eastAsia="zh-CN"/>
          </w:rPr>
          <w:tab/>
          <w:delText>It is FFS whether further procedures can be defined.</w:delText>
        </w:r>
      </w:del>
    </w:p>
    <w:p w14:paraId="3B2B1B35" w14:textId="306FE89F" w:rsidR="003809B6" w:rsidRPr="00035DBD" w:rsidDel="003809B6" w:rsidRDefault="003809B6" w:rsidP="003809B6">
      <w:pPr>
        <w:pStyle w:val="EditorsNote"/>
        <w:rPr>
          <w:del w:id="39" w:author="vivo, user1" w:date="2023-11-01T15:45:00Z"/>
          <w:lang w:eastAsia="zh-CN"/>
        </w:rPr>
      </w:pPr>
      <w:del w:id="40" w:author="vivo, user1" w:date="2023-11-01T15:45:00Z">
        <w:r w:rsidDel="003809B6">
          <w:rPr>
            <w:lang w:eastAsia="zh-CN"/>
          </w:rPr>
          <w:delText>Editor's note:</w:delText>
        </w:r>
        <w:r w:rsidDel="003809B6">
          <w:rPr>
            <w:lang w:eastAsia="zh-CN"/>
          </w:rPr>
          <w:tab/>
          <w:delText>The detail of the procedures and messages will be defined in the current specification and it is FFS.</w:delText>
        </w:r>
      </w:del>
    </w:p>
    <w:bookmarkEnd w:id="4"/>
    <w:p w14:paraId="10CD4A10" w14:textId="77777777" w:rsidR="0061341A" w:rsidRPr="006B5418" w:rsidRDefault="0061341A" w:rsidP="0061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404F13" w14:textId="77777777" w:rsidR="00AC44E7" w:rsidRDefault="00AC44E7" w:rsidP="00AC44E7">
      <w:pPr>
        <w:pStyle w:val="2"/>
        <w:rPr>
          <w:lang w:eastAsia="zh-CN"/>
        </w:rPr>
      </w:pPr>
      <w:bookmarkStart w:id="41" w:name="_Toc517469172"/>
      <w:bookmarkStart w:id="42" w:name="_Toc26193014"/>
      <w:bookmarkStart w:id="43" w:name="_Toc26193086"/>
      <w:bookmarkStart w:id="44" w:name="_Toc35266489"/>
      <w:bookmarkStart w:id="45" w:name="_Toc43195248"/>
      <w:bookmarkStart w:id="46" w:name="_Toc45264002"/>
      <w:bookmarkStart w:id="47" w:name="_Toc92299344"/>
      <w:bookmarkStart w:id="48" w:name="_Toc146237846"/>
      <w:bookmarkStart w:id="49" w:name="_Toc148618184"/>
      <w:r>
        <w:rPr>
          <w:lang w:eastAsia="zh-CN"/>
        </w:rPr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 xml:space="preserve">UPP-CM 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lang w:eastAsia="zh-CN"/>
        </w:rPr>
        <w:t>procedures</w:t>
      </w:r>
      <w:bookmarkEnd w:id="49"/>
    </w:p>
    <w:p w14:paraId="04267721" w14:textId="77777777" w:rsidR="00AC44E7" w:rsidRDefault="00AC44E7" w:rsidP="00AC44E7">
      <w:pPr>
        <w:pStyle w:val="3"/>
      </w:pPr>
      <w:bookmarkStart w:id="50" w:name="_Toc148618185"/>
      <w:r>
        <w:t>6.</w:t>
      </w:r>
      <w:r w:rsidRPr="00A7451F">
        <w:t>2.1</w:t>
      </w:r>
      <w:r>
        <w:tab/>
        <w:t>Overview</w:t>
      </w:r>
      <w:bookmarkEnd w:id="50"/>
    </w:p>
    <w:p w14:paraId="4BE15ADE" w14:textId="06EC386D" w:rsidR="00AC44E7" w:rsidDel="00AC44E7" w:rsidRDefault="00AC44E7" w:rsidP="00AC44E7">
      <w:pPr>
        <w:pStyle w:val="EditorsNote"/>
        <w:rPr>
          <w:del w:id="51" w:author="vivo, user1" w:date="2023-11-01T15:17:00Z"/>
        </w:rPr>
      </w:pPr>
      <w:del w:id="52" w:author="vivo, user1" w:date="2023-11-01T15:17:00Z">
        <w:r w:rsidRPr="001335FF" w:rsidDel="00AC44E7">
          <w:delText>Editor's note: This clau</w:delText>
        </w:r>
        <w:r w:rsidDel="00AC44E7">
          <w:delText xml:space="preserve">se will provide overview description of the </w:delText>
        </w:r>
        <w:r w:rsidRPr="00AF1F1F" w:rsidDel="00AC44E7">
          <w:delText xml:space="preserve">UPP-CM </w:delText>
        </w:r>
        <w:r w:rsidDel="00AC44E7">
          <w:delText>procedures</w:delText>
        </w:r>
        <w:r w:rsidRPr="001335FF" w:rsidDel="00AC44E7">
          <w:delText>.</w:delText>
        </w:r>
      </w:del>
    </w:p>
    <w:p w14:paraId="5E143299" w14:textId="7455A1C6" w:rsidR="00AC44E7" w:rsidRDefault="003809B6" w:rsidP="00AC44E7">
      <w:pPr>
        <w:rPr>
          <w:ins w:id="53" w:author="vivo, user1" w:date="2023-11-01T15:24:00Z"/>
          <w:lang w:val="en-US"/>
        </w:rPr>
      </w:pPr>
      <w:ins w:id="54" w:author="vivo, user1" w:date="2023-11-01T15:28:00Z">
        <w:r>
          <w:rPr>
            <w:lang w:val="en-US"/>
          </w:rPr>
          <w:t xml:space="preserve">This clause defines </w:t>
        </w:r>
      </w:ins>
      <w:ins w:id="55" w:author="vivo, user1" w:date="2023-11-01T15:23:00Z">
        <w:r w:rsidR="00AC44E7">
          <w:rPr>
            <w:lang w:val="en-US"/>
          </w:rPr>
          <w:t>procedures</w:t>
        </w:r>
      </w:ins>
      <w:ins w:id="56" w:author="vivo, user1" w:date="2023-11-01T15:51:00Z">
        <w:r>
          <w:rPr>
            <w:lang w:val="en-US"/>
          </w:rPr>
          <w:t xml:space="preserve"> performed via the control plane</w:t>
        </w:r>
      </w:ins>
      <w:ins w:id="57" w:author="vivo, user1" w:date="2023-11-01T15:23:00Z">
        <w:r w:rsidR="00AC44E7">
          <w:rPr>
            <w:lang w:val="en-US"/>
          </w:rPr>
          <w:t xml:space="preserve"> to support </w:t>
        </w:r>
      </w:ins>
      <w:ins w:id="58" w:author="vivo, user1" w:date="2023-11-01T15:24:00Z">
        <w:r>
          <w:rPr>
            <w:lang w:val="en-US"/>
          </w:rPr>
          <w:t xml:space="preserve">the UE </w:t>
        </w:r>
      </w:ins>
      <w:ins w:id="59" w:author="vivo, user1" w:date="2023-11-01T15:26:00Z">
        <w:r>
          <w:rPr>
            <w:lang w:val="en-US"/>
          </w:rPr>
          <w:t xml:space="preserve">to </w:t>
        </w:r>
      </w:ins>
      <w:ins w:id="60" w:author="vivo, user1" w:date="2023-11-01T15:24:00Z">
        <w:r>
          <w:rPr>
            <w:lang w:val="en-US"/>
          </w:rPr>
          <w:t>establi</w:t>
        </w:r>
      </w:ins>
      <w:ins w:id="61" w:author="vivo, user1" w:date="2023-11-01T15:25:00Z">
        <w:r>
          <w:rPr>
            <w:lang w:val="en-US"/>
          </w:rPr>
          <w:t>sh</w:t>
        </w:r>
      </w:ins>
      <w:ins w:id="62" w:author="vivo, user1" w:date="2023-11-01T15:26:00Z">
        <w:r>
          <w:rPr>
            <w:lang w:val="en-US"/>
          </w:rPr>
          <w:t xml:space="preserve"> the</w:t>
        </w:r>
      </w:ins>
      <w:ins w:id="63" w:author="vivo, user1" w:date="2023-11-01T15:25:00Z">
        <w:r>
          <w:rPr>
            <w:lang w:val="en-US"/>
          </w:rPr>
          <w:t xml:space="preserve"> user plane connection </w:t>
        </w:r>
      </w:ins>
      <w:ins w:id="64" w:author="vivo, user1" w:date="2023-11-01T15:30:00Z">
        <w:r>
          <w:rPr>
            <w:lang w:val="en-US"/>
          </w:rPr>
          <w:t>and</w:t>
        </w:r>
      </w:ins>
      <w:ins w:id="65" w:author="vivo, user1" w:date="2023-11-01T15:25:00Z">
        <w:r>
          <w:rPr>
            <w:lang w:val="en-US"/>
          </w:rPr>
          <w:t xml:space="preserve"> </w:t>
        </w:r>
      </w:ins>
      <w:ins w:id="66" w:author="vivo, user1" w:date="2023-11-03T09:44:00Z">
        <w:r w:rsidR="008E79BE">
          <w:rPr>
            <w:rFonts w:hint="eastAsia"/>
            <w:lang w:val="en-US" w:eastAsia="zh-CN"/>
          </w:rPr>
          <w:t>to</w:t>
        </w:r>
        <w:r w:rsidR="008E79BE">
          <w:rPr>
            <w:lang w:val="en-US"/>
          </w:rPr>
          <w:t xml:space="preserve"> support </w:t>
        </w:r>
      </w:ins>
      <w:ins w:id="67" w:author="vivo, user1" w:date="2023-11-01T15:25:00Z">
        <w:r>
          <w:rPr>
            <w:lang w:val="en-US"/>
          </w:rPr>
          <w:t xml:space="preserve">the LMF </w:t>
        </w:r>
      </w:ins>
      <w:ins w:id="68" w:author="vivo, user1" w:date="2023-11-01T15:26:00Z">
        <w:r>
          <w:rPr>
            <w:lang w:val="en-US"/>
          </w:rPr>
          <w:t xml:space="preserve">to establish, modify </w:t>
        </w:r>
      </w:ins>
      <w:ins w:id="69" w:author="vivo, user1" w:date="2023-11-01T15:30:00Z">
        <w:r>
          <w:rPr>
            <w:lang w:val="en-US"/>
          </w:rPr>
          <w:t>and</w:t>
        </w:r>
      </w:ins>
      <w:ins w:id="70" w:author="vivo, user1" w:date="2023-11-01T15:26:00Z">
        <w:r>
          <w:rPr>
            <w:lang w:val="en-US"/>
          </w:rPr>
          <w:t xml:space="preserve"> release the user plane connection.</w:t>
        </w:r>
      </w:ins>
    </w:p>
    <w:p w14:paraId="2B4001DB" w14:textId="0AD8E2FA" w:rsidR="00AC44E7" w:rsidRPr="00C82A7D" w:rsidRDefault="00AC44E7" w:rsidP="00AC44E7">
      <w:pPr>
        <w:rPr>
          <w:ins w:id="71" w:author="vivo, user1" w:date="2023-11-01T15:17:00Z"/>
        </w:rPr>
      </w:pPr>
      <w:ins w:id="72" w:author="vivo, user1" w:date="2023-11-01T15:17:00Z">
        <w:r>
          <w:rPr>
            <w:lang w:val="en-US"/>
          </w:rPr>
          <w:t xml:space="preserve">The following </w:t>
        </w:r>
      </w:ins>
      <w:ins w:id="73" w:author="vivo, user1" w:date="2023-11-01T15:29:00Z">
        <w:r w:rsidR="003809B6">
          <w:rPr>
            <w:lang w:val="en-US"/>
          </w:rPr>
          <w:t>UPP-CM procedure</w:t>
        </w:r>
      </w:ins>
      <w:ins w:id="74" w:author="vivo, user1" w:date="2023-11-01T16:12:00Z">
        <w:r w:rsidR="00324029">
          <w:rPr>
            <w:lang w:val="en-US"/>
          </w:rPr>
          <w:t>s</w:t>
        </w:r>
      </w:ins>
      <w:ins w:id="75" w:author="vivo, user1" w:date="2023-11-01T15:17:00Z">
        <w:r>
          <w:rPr>
            <w:lang w:val="en-US"/>
          </w:rPr>
          <w:t xml:space="preserve"> are specified:</w:t>
        </w:r>
      </w:ins>
    </w:p>
    <w:p w14:paraId="367AA995" w14:textId="704059E3" w:rsidR="00AC44E7" w:rsidRDefault="00AC44E7" w:rsidP="00AC44E7">
      <w:pPr>
        <w:pStyle w:val="B1"/>
        <w:rPr>
          <w:ins w:id="76" w:author="vivo, user1" w:date="2023-11-01T15:17:00Z"/>
          <w:lang w:eastAsia="zh-CN"/>
        </w:rPr>
      </w:pPr>
      <w:ins w:id="77" w:author="vivo, user1" w:date="2023-11-01T15:17:00Z">
        <w:r>
          <w:rPr>
            <w:lang w:eastAsia="zh-CN"/>
          </w:rPr>
          <w:t>a)</w:t>
        </w:r>
        <w:r>
          <w:tab/>
        </w:r>
      </w:ins>
      <w:ins w:id="78" w:author="vivo, user1" w:date="2023-11-01T15:42:00Z">
        <w:r w:rsidR="003809B6">
          <w:t xml:space="preserve">the </w:t>
        </w:r>
      </w:ins>
      <w:proofErr w:type="gramStart"/>
      <w:ins w:id="79" w:author="vivo, user1" w:date="2023-11-01T15:17:00Z">
        <w:r>
          <w:t>network</w:t>
        </w:r>
      </w:ins>
      <w:ins w:id="80" w:author="vivo, user1" w:date="2023-11-01T15:42:00Z">
        <w:r w:rsidR="003809B6">
          <w:t xml:space="preserve"> </w:t>
        </w:r>
      </w:ins>
      <w:ins w:id="81" w:author="vivo, user1" w:date="2023-11-01T15:17:00Z">
        <w:r w:rsidRPr="004001E6">
          <w:t>initiated</w:t>
        </w:r>
        <w:proofErr w:type="gramEnd"/>
        <w:r w:rsidRPr="004001E6">
          <w:t xml:space="preserve"> user plane connection establishment</w:t>
        </w:r>
        <w:r w:rsidRPr="00721194">
          <w:t xml:space="preserve"> </w:t>
        </w:r>
        <w:r>
          <w:t>procedure</w:t>
        </w:r>
      </w:ins>
      <w:ins w:id="82" w:author="vivo, user1" w:date="2023-11-01T15:31:00Z">
        <w:r w:rsidR="003809B6">
          <w:t xml:space="preserve"> (see subclause 6.2.2.1)</w:t>
        </w:r>
      </w:ins>
      <w:ins w:id="83" w:author="vivo, user1" w:date="2023-11-01T15:17:00Z">
        <w:r>
          <w:t>;</w:t>
        </w:r>
      </w:ins>
    </w:p>
    <w:p w14:paraId="1AC886C2" w14:textId="16B6BE19" w:rsidR="00AC44E7" w:rsidRDefault="00AC44E7" w:rsidP="00AC44E7">
      <w:pPr>
        <w:pStyle w:val="B1"/>
        <w:rPr>
          <w:ins w:id="84" w:author="vivo, user1" w:date="2023-11-01T15:17:00Z"/>
          <w:lang w:eastAsia="zh-CN"/>
        </w:rPr>
      </w:pPr>
      <w:ins w:id="85" w:author="vivo, user1" w:date="2023-11-01T15:17:00Z">
        <w:r>
          <w:rPr>
            <w:lang w:eastAsia="zh-CN"/>
          </w:rPr>
          <w:t>b)</w:t>
        </w:r>
        <w:r>
          <w:tab/>
        </w:r>
      </w:ins>
      <w:ins w:id="86" w:author="vivo, user1" w:date="2023-11-01T15:42:00Z">
        <w:r w:rsidR="003809B6">
          <w:t xml:space="preserve">the </w:t>
        </w:r>
      </w:ins>
      <w:proofErr w:type="gramStart"/>
      <w:ins w:id="87" w:author="vivo, user1" w:date="2023-11-01T15:17:00Z">
        <w:r>
          <w:t>network</w:t>
        </w:r>
      </w:ins>
      <w:ins w:id="88" w:author="vivo, user1" w:date="2023-11-01T15:42:00Z">
        <w:r w:rsidR="003809B6">
          <w:t xml:space="preserve"> </w:t>
        </w:r>
      </w:ins>
      <w:ins w:id="89" w:author="vivo, user1" w:date="2023-11-01T15:17:00Z">
        <w:r w:rsidRPr="004001E6">
          <w:t>initiated</w:t>
        </w:r>
        <w:proofErr w:type="gramEnd"/>
        <w:r w:rsidRPr="004001E6">
          <w:t xml:space="preserve"> user plane connection </w:t>
        </w:r>
        <w:r>
          <w:t>modification</w:t>
        </w:r>
        <w:r w:rsidRPr="00721194">
          <w:t xml:space="preserve"> </w:t>
        </w:r>
        <w:r>
          <w:t>procedure</w:t>
        </w:r>
      </w:ins>
      <w:ins w:id="90" w:author="vivo, user1" w:date="2023-11-01T15:39:00Z">
        <w:r w:rsidR="003809B6">
          <w:t xml:space="preserve"> (see subclause 6.2.2.</w:t>
        </w:r>
      </w:ins>
      <w:ins w:id="91" w:author="vivo, user1" w:date="2023-11-06T14:11:00Z">
        <w:r w:rsidR="00664890">
          <w:t>a</w:t>
        </w:r>
      </w:ins>
      <w:ins w:id="92" w:author="vivo, user1" w:date="2023-11-01T15:39:00Z">
        <w:r w:rsidR="003809B6">
          <w:t>)</w:t>
        </w:r>
      </w:ins>
      <w:ins w:id="93" w:author="vivo, user1" w:date="2023-11-01T15:17:00Z">
        <w:r>
          <w:t>;</w:t>
        </w:r>
      </w:ins>
    </w:p>
    <w:p w14:paraId="378751E0" w14:textId="73F18A13" w:rsidR="00AC44E7" w:rsidRDefault="00AC44E7" w:rsidP="00AC44E7">
      <w:pPr>
        <w:pStyle w:val="B1"/>
        <w:rPr>
          <w:ins w:id="94" w:author="vivo, user1" w:date="2023-11-01T15:18:00Z"/>
        </w:rPr>
      </w:pPr>
      <w:ins w:id="95" w:author="vivo, user1" w:date="2023-11-01T15:17:00Z">
        <w:r>
          <w:rPr>
            <w:lang w:eastAsia="zh-CN"/>
          </w:rPr>
          <w:t>c)</w:t>
        </w:r>
        <w:r>
          <w:tab/>
        </w:r>
      </w:ins>
      <w:ins w:id="96" w:author="vivo, user1" w:date="2023-11-01T15:42:00Z">
        <w:r w:rsidR="003809B6">
          <w:t xml:space="preserve">the </w:t>
        </w:r>
      </w:ins>
      <w:proofErr w:type="gramStart"/>
      <w:ins w:id="97" w:author="vivo, user1" w:date="2023-11-01T15:17:00Z">
        <w:r>
          <w:t>network</w:t>
        </w:r>
      </w:ins>
      <w:ins w:id="98" w:author="vivo, user1" w:date="2023-11-01T15:42:00Z">
        <w:r w:rsidR="003809B6">
          <w:t xml:space="preserve"> </w:t>
        </w:r>
      </w:ins>
      <w:ins w:id="99" w:author="vivo, user1" w:date="2023-11-01T15:17:00Z">
        <w:r w:rsidRPr="004001E6">
          <w:t>initiated</w:t>
        </w:r>
        <w:proofErr w:type="gramEnd"/>
        <w:r w:rsidRPr="004001E6">
          <w:t xml:space="preserve"> user plane connection </w:t>
        </w:r>
        <w:r>
          <w:t>release</w:t>
        </w:r>
        <w:r w:rsidRPr="00721194">
          <w:t xml:space="preserve"> </w:t>
        </w:r>
        <w:r>
          <w:t>procedure</w:t>
        </w:r>
      </w:ins>
      <w:ins w:id="100" w:author="vivo, user1" w:date="2023-11-01T15:39:00Z">
        <w:r w:rsidR="003809B6">
          <w:t xml:space="preserve"> (see subclause 6.2.2.</w:t>
        </w:r>
      </w:ins>
      <w:ins w:id="101" w:author="vivo, user1" w:date="2023-11-06T14:11:00Z">
        <w:r w:rsidR="00664890">
          <w:t>b</w:t>
        </w:r>
      </w:ins>
      <w:ins w:id="102" w:author="vivo, user1" w:date="2023-11-01T15:39:00Z">
        <w:r w:rsidR="003809B6">
          <w:t>)</w:t>
        </w:r>
      </w:ins>
      <w:ins w:id="103" w:author="vivo, user1" w:date="2023-11-01T15:18:00Z">
        <w:r>
          <w:t>; and</w:t>
        </w:r>
      </w:ins>
    </w:p>
    <w:p w14:paraId="2E524A87" w14:textId="3E6FAE80" w:rsidR="003809B6" w:rsidRDefault="00AC44E7" w:rsidP="003809B6">
      <w:pPr>
        <w:pStyle w:val="B1"/>
        <w:rPr>
          <w:lang w:eastAsia="zh-CN"/>
        </w:rPr>
      </w:pPr>
      <w:ins w:id="104" w:author="vivo, user1" w:date="2023-11-01T15:18:00Z">
        <w:r>
          <w:t>d)</w:t>
        </w:r>
        <w:r>
          <w:tab/>
        </w:r>
      </w:ins>
      <w:ins w:id="105" w:author="vivo, user1" w:date="2023-11-01T15:42:00Z">
        <w:r w:rsidR="003809B6">
          <w:t xml:space="preserve">the </w:t>
        </w:r>
      </w:ins>
      <w:ins w:id="106" w:author="vivo, user1" w:date="2023-11-01T15:18:00Z">
        <w:r w:rsidRPr="004001E6">
          <w:t>UE</w:t>
        </w:r>
      </w:ins>
      <w:ins w:id="107" w:author="vivo, user1" w:date="2023-11-01T15:41:00Z">
        <w:r w:rsidR="003809B6" w:rsidRPr="003809B6">
          <w:rPr>
            <w:rFonts w:hint="eastAsia"/>
          </w:rPr>
          <w:t xml:space="preserve"> </w:t>
        </w:r>
      </w:ins>
      <w:ins w:id="108" w:author="vivo, user1" w:date="2023-11-01T15:52:00Z">
        <w:r w:rsidR="003809B6">
          <w:t>o</w:t>
        </w:r>
        <w:r w:rsidR="003809B6" w:rsidRPr="000E16D0">
          <w:rPr>
            <w:rFonts w:hint="eastAsia"/>
          </w:rPr>
          <w:t xml:space="preserve">riginated </w:t>
        </w:r>
      </w:ins>
      <w:ins w:id="109" w:author="vivo, user1" w:date="2023-11-01T15:41:00Z">
        <w:r w:rsidR="003809B6">
          <w:t>u</w:t>
        </w:r>
        <w:r w:rsidR="003809B6" w:rsidRPr="0069703B">
          <w:t>ser</w:t>
        </w:r>
        <w:r w:rsidR="003809B6">
          <w:t xml:space="preserve"> p</w:t>
        </w:r>
        <w:r w:rsidR="003809B6" w:rsidRPr="0069703B">
          <w:t xml:space="preserve">lane </w:t>
        </w:r>
        <w:r w:rsidR="003809B6">
          <w:t>c</w:t>
        </w:r>
        <w:r w:rsidR="003809B6" w:rsidRPr="00582668">
          <w:t xml:space="preserve">onnection </w:t>
        </w:r>
        <w:r w:rsidR="003809B6">
          <w:t>e</w:t>
        </w:r>
        <w:r w:rsidR="003809B6" w:rsidRPr="0069703B">
          <w:t xml:space="preserve">stablishment </w:t>
        </w:r>
      </w:ins>
      <w:ins w:id="110" w:author="vivo, user1" w:date="2023-11-01T15:18:00Z">
        <w:r>
          <w:t>procedure</w:t>
        </w:r>
      </w:ins>
      <w:ins w:id="111" w:author="vivo, user1" w:date="2023-11-01T15:40:00Z">
        <w:r w:rsidR="003809B6">
          <w:t xml:space="preserve"> </w:t>
        </w:r>
      </w:ins>
      <w:ins w:id="112" w:author="vivo, user1" w:date="2023-11-01T15:39:00Z">
        <w:r w:rsidR="003809B6">
          <w:t>(see subclause 6.2.</w:t>
        </w:r>
      </w:ins>
      <w:ins w:id="113" w:author="vivo, user1" w:date="2023-11-01T15:40:00Z">
        <w:r w:rsidR="003809B6">
          <w:t>3</w:t>
        </w:r>
      </w:ins>
      <w:ins w:id="114" w:author="vivo, user1" w:date="2023-11-01T15:39:00Z">
        <w:r w:rsidR="003809B6">
          <w:t>.1)</w:t>
        </w:r>
      </w:ins>
      <w:ins w:id="115" w:author="vivo, user1" w:date="2023-11-01T15:17:00Z">
        <w:r>
          <w:rPr>
            <w:rFonts w:hint="eastAsia"/>
            <w:lang w:eastAsia="zh-CN"/>
          </w:rPr>
          <w:t>.</w:t>
        </w:r>
      </w:ins>
    </w:p>
    <w:p w14:paraId="388EF61A" w14:textId="77777777" w:rsidR="00015195" w:rsidRDefault="00015195" w:rsidP="00015195">
      <w:pPr>
        <w:pStyle w:val="EditorsNote"/>
        <w:rPr>
          <w:ins w:id="116" w:author="vivo, user1" w:date="2023-11-01T17:01:00Z"/>
          <w:lang w:eastAsia="zh-CN"/>
        </w:rPr>
      </w:pPr>
      <w:ins w:id="117" w:author="vivo, user1" w:date="2023-11-01T17:01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whether further procedures can be defined.</w:t>
        </w:r>
      </w:ins>
    </w:p>
    <w:p w14:paraId="498D7409" w14:textId="46665FD2" w:rsidR="00015195" w:rsidRPr="008B5E4A" w:rsidRDefault="00015195" w:rsidP="00015195">
      <w:pPr>
        <w:pStyle w:val="EditorsNote"/>
        <w:rPr>
          <w:ins w:id="118" w:author="vivo, user1" w:date="2023-11-01T15:17:00Z"/>
          <w:lang w:eastAsia="zh-CN"/>
        </w:rPr>
      </w:pPr>
      <w:ins w:id="119" w:author="vivo, user1" w:date="2023-11-01T17:01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detail of the </w:t>
        </w:r>
        <w:bookmarkStart w:id="120" w:name="_Hlk142918039"/>
        <w:r>
          <w:rPr>
            <w:lang w:eastAsia="zh-CN"/>
          </w:rPr>
          <w:t xml:space="preserve">procedures and messages will be defined in the current specification </w:t>
        </w:r>
        <w:bookmarkEnd w:id="120"/>
        <w:r>
          <w:rPr>
            <w:lang w:eastAsia="zh-CN"/>
          </w:rPr>
          <w:t>and it is FFS.</w:t>
        </w:r>
      </w:ins>
    </w:p>
    <w:bookmarkEnd w:id="1"/>
    <w:bookmarkEnd w:id="5"/>
    <w:bookmarkEnd w:id="6"/>
    <w:bookmarkEnd w:id="7"/>
    <w:bookmarkEnd w:id="8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6B9B7" w14:textId="77777777" w:rsidR="00CD1B74" w:rsidRDefault="00CD1B74">
      <w:r>
        <w:separator/>
      </w:r>
    </w:p>
  </w:endnote>
  <w:endnote w:type="continuationSeparator" w:id="0">
    <w:p w14:paraId="7BB964E3" w14:textId="77777777" w:rsidR="00CD1B74" w:rsidRDefault="00CD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9173A" w14:textId="77777777" w:rsidR="00CD1B74" w:rsidRDefault="00CD1B74">
      <w:r>
        <w:separator/>
      </w:r>
    </w:p>
  </w:footnote>
  <w:footnote w:type="continuationSeparator" w:id="0">
    <w:p w14:paraId="01183B38" w14:textId="77777777" w:rsidR="00CD1B74" w:rsidRDefault="00CD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2318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96989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9337133">
    <w:abstractNumId w:val="1"/>
  </w:num>
  <w:num w:numId="4" w16cid:durableId="1362703607">
    <w:abstractNumId w:val="5"/>
  </w:num>
  <w:num w:numId="5" w16cid:durableId="1464734221">
    <w:abstractNumId w:val="2"/>
  </w:num>
  <w:num w:numId="6" w16cid:durableId="121927769">
    <w:abstractNumId w:val="3"/>
  </w:num>
  <w:num w:numId="7" w16cid:durableId="82818049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user1">
    <w15:presenceInfo w15:providerId="None" w15:userId="vivo,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0FAKvh9LgtAAAA"/>
  </w:docVars>
  <w:rsids>
    <w:rsidRoot w:val="004E213A"/>
    <w:rsid w:val="00000778"/>
    <w:rsid w:val="000031BD"/>
    <w:rsid w:val="00004D06"/>
    <w:rsid w:val="0000608D"/>
    <w:rsid w:val="00015195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30139"/>
    <w:rsid w:val="001332A8"/>
    <w:rsid w:val="00133525"/>
    <w:rsid w:val="00134683"/>
    <w:rsid w:val="00142B80"/>
    <w:rsid w:val="00151A66"/>
    <w:rsid w:val="00164B95"/>
    <w:rsid w:val="00166B6B"/>
    <w:rsid w:val="0017678E"/>
    <w:rsid w:val="001803DC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07BEA"/>
    <w:rsid w:val="00226538"/>
    <w:rsid w:val="002337DB"/>
    <w:rsid w:val="002347A2"/>
    <w:rsid w:val="002369FC"/>
    <w:rsid w:val="002473DC"/>
    <w:rsid w:val="00251C56"/>
    <w:rsid w:val="00260DEF"/>
    <w:rsid w:val="002675F0"/>
    <w:rsid w:val="002720E4"/>
    <w:rsid w:val="00273804"/>
    <w:rsid w:val="002760EE"/>
    <w:rsid w:val="002921BA"/>
    <w:rsid w:val="002A60CF"/>
    <w:rsid w:val="002B6339"/>
    <w:rsid w:val="002B7E6C"/>
    <w:rsid w:val="002C68CB"/>
    <w:rsid w:val="002E00EE"/>
    <w:rsid w:val="00302CA4"/>
    <w:rsid w:val="003118B8"/>
    <w:rsid w:val="003167C0"/>
    <w:rsid w:val="003172DC"/>
    <w:rsid w:val="00324029"/>
    <w:rsid w:val="003325DB"/>
    <w:rsid w:val="00345DB2"/>
    <w:rsid w:val="003536B1"/>
    <w:rsid w:val="0035462D"/>
    <w:rsid w:val="00356555"/>
    <w:rsid w:val="00367F49"/>
    <w:rsid w:val="003758C7"/>
    <w:rsid w:val="003765B8"/>
    <w:rsid w:val="003809B6"/>
    <w:rsid w:val="003818D4"/>
    <w:rsid w:val="0039133C"/>
    <w:rsid w:val="0039489B"/>
    <w:rsid w:val="00396217"/>
    <w:rsid w:val="00397CDD"/>
    <w:rsid w:val="003A7763"/>
    <w:rsid w:val="003B6C42"/>
    <w:rsid w:val="003C0922"/>
    <w:rsid w:val="003C3971"/>
    <w:rsid w:val="003D36A1"/>
    <w:rsid w:val="003E5095"/>
    <w:rsid w:val="003F4048"/>
    <w:rsid w:val="003F49E6"/>
    <w:rsid w:val="003F724B"/>
    <w:rsid w:val="00423334"/>
    <w:rsid w:val="00426723"/>
    <w:rsid w:val="004277B5"/>
    <w:rsid w:val="0043179E"/>
    <w:rsid w:val="004345EC"/>
    <w:rsid w:val="00436D74"/>
    <w:rsid w:val="004432FD"/>
    <w:rsid w:val="004513D2"/>
    <w:rsid w:val="00457A4C"/>
    <w:rsid w:val="00465515"/>
    <w:rsid w:val="00475C77"/>
    <w:rsid w:val="0047634F"/>
    <w:rsid w:val="00490C2F"/>
    <w:rsid w:val="0049751D"/>
    <w:rsid w:val="004B11AE"/>
    <w:rsid w:val="004B3D62"/>
    <w:rsid w:val="004C30AC"/>
    <w:rsid w:val="004D3578"/>
    <w:rsid w:val="004E213A"/>
    <w:rsid w:val="004E2C8E"/>
    <w:rsid w:val="004F0988"/>
    <w:rsid w:val="004F3340"/>
    <w:rsid w:val="004F58F6"/>
    <w:rsid w:val="00500A31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386B"/>
    <w:rsid w:val="0058370F"/>
    <w:rsid w:val="00592098"/>
    <w:rsid w:val="00597B11"/>
    <w:rsid w:val="005A704E"/>
    <w:rsid w:val="005B1173"/>
    <w:rsid w:val="005C01EF"/>
    <w:rsid w:val="005C1952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4FDF"/>
    <w:rsid w:val="00624851"/>
    <w:rsid w:val="00632FAE"/>
    <w:rsid w:val="006337F1"/>
    <w:rsid w:val="006351B5"/>
    <w:rsid w:val="0063543D"/>
    <w:rsid w:val="00637CE6"/>
    <w:rsid w:val="00641A10"/>
    <w:rsid w:val="00647114"/>
    <w:rsid w:val="00650556"/>
    <w:rsid w:val="00650DB0"/>
    <w:rsid w:val="006630F8"/>
    <w:rsid w:val="00664890"/>
    <w:rsid w:val="00664F9D"/>
    <w:rsid w:val="00666112"/>
    <w:rsid w:val="006661C9"/>
    <w:rsid w:val="006662B0"/>
    <w:rsid w:val="00673090"/>
    <w:rsid w:val="0068482C"/>
    <w:rsid w:val="006852B3"/>
    <w:rsid w:val="006912E9"/>
    <w:rsid w:val="0069652A"/>
    <w:rsid w:val="006A245B"/>
    <w:rsid w:val="006A323F"/>
    <w:rsid w:val="006A51BE"/>
    <w:rsid w:val="006A62FF"/>
    <w:rsid w:val="006A717B"/>
    <w:rsid w:val="006A7CD4"/>
    <w:rsid w:val="006B30D0"/>
    <w:rsid w:val="006C3D95"/>
    <w:rsid w:val="006C6E44"/>
    <w:rsid w:val="006E1A90"/>
    <w:rsid w:val="006E5C86"/>
    <w:rsid w:val="006F0F1A"/>
    <w:rsid w:val="00701116"/>
    <w:rsid w:val="0071174C"/>
    <w:rsid w:val="00712B8B"/>
    <w:rsid w:val="00713C44"/>
    <w:rsid w:val="00721194"/>
    <w:rsid w:val="007217C2"/>
    <w:rsid w:val="007268F1"/>
    <w:rsid w:val="00734A5B"/>
    <w:rsid w:val="0073694A"/>
    <w:rsid w:val="0074026F"/>
    <w:rsid w:val="00741914"/>
    <w:rsid w:val="007429F6"/>
    <w:rsid w:val="00744E76"/>
    <w:rsid w:val="00745602"/>
    <w:rsid w:val="00765EA3"/>
    <w:rsid w:val="0077254C"/>
    <w:rsid w:val="00774DA4"/>
    <w:rsid w:val="0078087F"/>
    <w:rsid w:val="00781F0F"/>
    <w:rsid w:val="0079694A"/>
    <w:rsid w:val="00797152"/>
    <w:rsid w:val="007A7E7F"/>
    <w:rsid w:val="007B33AD"/>
    <w:rsid w:val="007B600E"/>
    <w:rsid w:val="007B7326"/>
    <w:rsid w:val="007C1405"/>
    <w:rsid w:val="007C1CB0"/>
    <w:rsid w:val="007E15B2"/>
    <w:rsid w:val="007F0F4A"/>
    <w:rsid w:val="008028A4"/>
    <w:rsid w:val="00802F99"/>
    <w:rsid w:val="00830747"/>
    <w:rsid w:val="008368CA"/>
    <w:rsid w:val="008464E7"/>
    <w:rsid w:val="0086058E"/>
    <w:rsid w:val="0087071B"/>
    <w:rsid w:val="00875B99"/>
    <w:rsid w:val="008768CA"/>
    <w:rsid w:val="00882DD0"/>
    <w:rsid w:val="008871E0"/>
    <w:rsid w:val="008877F3"/>
    <w:rsid w:val="008A0656"/>
    <w:rsid w:val="008A1433"/>
    <w:rsid w:val="008A298B"/>
    <w:rsid w:val="008C2DD9"/>
    <w:rsid w:val="008C384C"/>
    <w:rsid w:val="008D3B05"/>
    <w:rsid w:val="008E2C50"/>
    <w:rsid w:val="008E2D68"/>
    <w:rsid w:val="008E6756"/>
    <w:rsid w:val="008E79BE"/>
    <w:rsid w:val="008F1191"/>
    <w:rsid w:val="0090271F"/>
    <w:rsid w:val="00902E23"/>
    <w:rsid w:val="00903E6F"/>
    <w:rsid w:val="009114D7"/>
    <w:rsid w:val="0091348E"/>
    <w:rsid w:val="00914D02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56870"/>
    <w:rsid w:val="00962E8F"/>
    <w:rsid w:val="00966DFF"/>
    <w:rsid w:val="00966FE1"/>
    <w:rsid w:val="009711ED"/>
    <w:rsid w:val="00995A50"/>
    <w:rsid w:val="009A5DC8"/>
    <w:rsid w:val="009A770E"/>
    <w:rsid w:val="009B5F93"/>
    <w:rsid w:val="009C2D0F"/>
    <w:rsid w:val="009C3920"/>
    <w:rsid w:val="009D6D54"/>
    <w:rsid w:val="009E3418"/>
    <w:rsid w:val="009E5009"/>
    <w:rsid w:val="009F37B7"/>
    <w:rsid w:val="00A04066"/>
    <w:rsid w:val="00A10F02"/>
    <w:rsid w:val="00A164B4"/>
    <w:rsid w:val="00A25B15"/>
    <w:rsid w:val="00A26956"/>
    <w:rsid w:val="00A27486"/>
    <w:rsid w:val="00A32010"/>
    <w:rsid w:val="00A322A4"/>
    <w:rsid w:val="00A373E6"/>
    <w:rsid w:val="00A467B2"/>
    <w:rsid w:val="00A53724"/>
    <w:rsid w:val="00A56066"/>
    <w:rsid w:val="00A60B92"/>
    <w:rsid w:val="00A6362E"/>
    <w:rsid w:val="00A73129"/>
    <w:rsid w:val="00A7355E"/>
    <w:rsid w:val="00A82346"/>
    <w:rsid w:val="00A8335C"/>
    <w:rsid w:val="00A924E1"/>
    <w:rsid w:val="00A92BA1"/>
    <w:rsid w:val="00A95A32"/>
    <w:rsid w:val="00A96590"/>
    <w:rsid w:val="00AB10A5"/>
    <w:rsid w:val="00AB2EBB"/>
    <w:rsid w:val="00AB4A5D"/>
    <w:rsid w:val="00AC44E7"/>
    <w:rsid w:val="00AC45FC"/>
    <w:rsid w:val="00AC6BC6"/>
    <w:rsid w:val="00AC72C4"/>
    <w:rsid w:val="00AD39B3"/>
    <w:rsid w:val="00AD7B66"/>
    <w:rsid w:val="00AE65E2"/>
    <w:rsid w:val="00AF1460"/>
    <w:rsid w:val="00B00AA0"/>
    <w:rsid w:val="00B02B3B"/>
    <w:rsid w:val="00B15449"/>
    <w:rsid w:val="00B212FD"/>
    <w:rsid w:val="00B26F4D"/>
    <w:rsid w:val="00B30C4C"/>
    <w:rsid w:val="00B32227"/>
    <w:rsid w:val="00B41BB7"/>
    <w:rsid w:val="00B50C97"/>
    <w:rsid w:val="00B5471D"/>
    <w:rsid w:val="00B56F29"/>
    <w:rsid w:val="00B670AE"/>
    <w:rsid w:val="00B80EE7"/>
    <w:rsid w:val="00B93086"/>
    <w:rsid w:val="00B934DC"/>
    <w:rsid w:val="00BA16CD"/>
    <w:rsid w:val="00BA19ED"/>
    <w:rsid w:val="00BA368F"/>
    <w:rsid w:val="00BA3D13"/>
    <w:rsid w:val="00BA4B8D"/>
    <w:rsid w:val="00BB17A7"/>
    <w:rsid w:val="00BC0F7D"/>
    <w:rsid w:val="00BC4EFE"/>
    <w:rsid w:val="00BC771F"/>
    <w:rsid w:val="00BD4930"/>
    <w:rsid w:val="00BD7D31"/>
    <w:rsid w:val="00BE3255"/>
    <w:rsid w:val="00BF06DD"/>
    <w:rsid w:val="00BF128E"/>
    <w:rsid w:val="00C074DD"/>
    <w:rsid w:val="00C075C2"/>
    <w:rsid w:val="00C07A84"/>
    <w:rsid w:val="00C120FB"/>
    <w:rsid w:val="00C1496A"/>
    <w:rsid w:val="00C168CA"/>
    <w:rsid w:val="00C21AE0"/>
    <w:rsid w:val="00C24477"/>
    <w:rsid w:val="00C33079"/>
    <w:rsid w:val="00C36D2C"/>
    <w:rsid w:val="00C37A3D"/>
    <w:rsid w:val="00C45231"/>
    <w:rsid w:val="00C45D0C"/>
    <w:rsid w:val="00C551FF"/>
    <w:rsid w:val="00C72833"/>
    <w:rsid w:val="00C806CE"/>
    <w:rsid w:val="00C80F1D"/>
    <w:rsid w:val="00C82A7D"/>
    <w:rsid w:val="00C8438B"/>
    <w:rsid w:val="00C91962"/>
    <w:rsid w:val="00C93F40"/>
    <w:rsid w:val="00CA3D0C"/>
    <w:rsid w:val="00CA57A6"/>
    <w:rsid w:val="00CB433D"/>
    <w:rsid w:val="00CD0EE4"/>
    <w:rsid w:val="00CD1B74"/>
    <w:rsid w:val="00CF4018"/>
    <w:rsid w:val="00D17A76"/>
    <w:rsid w:val="00D21641"/>
    <w:rsid w:val="00D21F10"/>
    <w:rsid w:val="00D276B4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27FC"/>
    <w:rsid w:val="00DD4C17"/>
    <w:rsid w:val="00DD74A5"/>
    <w:rsid w:val="00DE26F6"/>
    <w:rsid w:val="00DF2B1F"/>
    <w:rsid w:val="00DF62CD"/>
    <w:rsid w:val="00E00927"/>
    <w:rsid w:val="00E10F9E"/>
    <w:rsid w:val="00E16509"/>
    <w:rsid w:val="00E31BDE"/>
    <w:rsid w:val="00E34E7B"/>
    <w:rsid w:val="00E424FE"/>
    <w:rsid w:val="00E44582"/>
    <w:rsid w:val="00E61F47"/>
    <w:rsid w:val="00E67D26"/>
    <w:rsid w:val="00E717B7"/>
    <w:rsid w:val="00E7605C"/>
    <w:rsid w:val="00E77645"/>
    <w:rsid w:val="00E969A7"/>
    <w:rsid w:val="00EA05B7"/>
    <w:rsid w:val="00EA15B0"/>
    <w:rsid w:val="00EA5EA7"/>
    <w:rsid w:val="00EB0ED6"/>
    <w:rsid w:val="00EC4A25"/>
    <w:rsid w:val="00EC6ECD"/>
    <w:rsid w:val="00EE10D1"/>
    <w:rsid w:val="00EF47F6"/>
    <w:rsid w:val="00EF608C"/>
    <w:rsid w:val="00F025A2"/>
    <w:rsid w:val="00F04712"/>
    <w:rsid w:val="00F05A82"/>
    <w:rsid w:val="00F13360"/>
    <w:rsid w:val="00F22EC7"/>
    <w:rsid w:val="00F23A06"/>
    <w:rsid w:val="00F26B2A"/>
    <w:rsid w:val="00F273EB"/>
    <w:rsid w:val="00F325C8"/>
    <w:rsid w:val="00F32E10"/>
    <w:rsid w:val="00F37C4E"/>
    <w:rsid w:val="00F37FA3"/>
    <w:rsid w:val="00F406B0"/>
    <w:rsid w:val="00F550B6"/>
    <w:rsid w:val="00F56F2A"/>
    <w:rsid w:val="00F653B8"/>
    <w:rsid w:val="00F81A05"/>
    <w:rsid w:val="00F87227"/>
    <w:rsid w:val="00F9008D"/>
    <w:rsid w:val="00F90303"/>
    <w:rsid w:val="00F96272"/>
    <w:rsid w:val="00FA1266"/>
    <w:rsid w:val="00FA2D8F"/>
    <w:rsid w:val="00FB6A25"/>
    <w:rsid w:val="00FB6D11"/>
    <w:rsid w:val="00FC1192"/>
    <w:rsid w:val="00FD4559"/>
    <w:rsid w:val="00FD6EC3"/>
    <w:rsid w:val="00FE24A0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F33DD-4940-4802-94F5-FE5D123F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user1</cp:lastModifiedBy>
  <cp:revision>3</cp:revision>
  <cp:lastPrinted>2019-02-25T14:05:00Z</cp:lastPrinted>
  <dcterms:created xsi:type="dcterms:W3CDTF">2023-11-03T07:51:00Z</dcterms:created>
  <dcterms:modified xsi:type="dcterms:W3CDTF">2023-11-06T06:11:00Z</dcterms:modified>
</cp:coreProperties>
</file>